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EFC75D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D72BE0">
        <w:rPr>
          <w:rFonts w:hint="eastAsia"/>
          <w:b/>
          <w:noProof/>
          <w:sz w:val="24"/>
          <w:lang w:eastAsia="zh-CN"/>
        </w:rPr>
        <w:t>5</w:t>
      </w:r>
      <w:r w:rsidR="00302997">
        <w:rPr>
          <w:rFonts w:hint="eastAsia"/>
          <w:b/>
          <w:noProof/>
          <w:sz w:val="24"/>
          <w:lang w:eastAsia="zh-CN"/>
        </w:rPr>
        <w:t>557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ABB6C" w:rsidR="001E41F3" w:rsidRPr="00410371" w:rsidRDefault="0058642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1D62F" w:rsidR="001E41F3" w:rsidRPr="00410371" w:rsidRDefault="00D72BE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E712A" w:rsidR="001E41F3" w:rsidRPr="00410371" w:rsidRDefault="0030299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15359" w:rsidR="001E41F3" w:rsidRPr="00410371" w:rsidRDefault="00586427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86EF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86EF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C0545" w:rsidR="00FD25DA" w:rsidRPr="00283768" w:rsidRDefault="00597A7C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Pr="0092196C">
              <w:t xml:space="preserve">S&amp;F event 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 w:rsidRPr="0092196C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2F07B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60265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602654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2" w:name="OLE_LINK802"/>
            <w:bookmarkStart w:id="3" w:name="OLE_LINK803"/>
            <w:bookmarkStart w:id="4" w:name="OLE_LINK773"/>
            <w:bookmarkStart w:id="5" w:name="OLE_LINK774"/>
            <w:bookmarkStart w:id="6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2"/>
            <w:bookmarkEnd w:id="3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4"/>
            <w:bookmarkEnd w:id="5"/>
            <w:bookmarkEnd w:id="6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6354C55A" w:rsidR="00415764" w:rsidRPr="00415764" w:rsidRDefault="00415764" w:rsidP="005166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S&amp;F event </w:t>
            </w:r>
            <w:proofErr w:type="spellStart"/>
            <w:r w:rsidR="0051665F">
              <w:rPr>
                <w:rFonts w:hint="eastAsia"/>
                <w:lang w:eastAsia="zh-CN"/>
              </w:rPr>
              <w:t>un</w:t>
            </w:r>
            <w:r w:rsidR="005E5906">
              <w:rPr>
                <w:rFonts w:hint="eastAsia"/>
                <w:lang w:eastAsia="zh-CN"/>
              </w:rPr>
              <w:t>subscription</w:t>
            </w:r>
            <w:proofErr w:type="spellEnd"/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24939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proofErr w:type="spellStart"/>
            <w:r w:rsidR="0051665F">
              <w:rPr>
                <w:rFonts w:hint="eastAsia"/>
                <w:lang w:eastAsia="zh-CN"/>
              </w:rPr>
              <w:t>unsubscription</w:t>
            </w:r>
            <w:proofErr w:type="spellEnd"/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28917" w:rsidR="005E327D" w:rsidRPr="006F4412" w:rsidRDefault="00415764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 w:rsidR="0051665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1665F">
              <w:rPr>
                <w:rFonts w:hint="eastAsia"/>
                <w:lang w:eastAsia="zh-CN"/>
              </w:rPr>
              <w:t>unsubscription</w:t>
            </w:r>
            <w:proofErr w:type="spellEnd"/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4CB34" w:rsidR="005E327D" w:rsidRDefault="0051665F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9C7C30" w:rsidR="001E41F3" w:rsidRDefault="003B4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refers to the schema defined in CR 00</w:t>
            </w:r>
            <w:r>
              <w:rPr>
                <w:rFonts w:hint="eastAsia"/>
                <w:lang w:eastAsia="zh-CN"/>
              </w:rPr>
              <w:t>93.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175A7920" w:rsidR="00597A7C" w:rsidRDefault="00597A7C" w:rsidP="00597A7C">
      <w:pPr>
        <w:pStyle w:val="40"/>
        <w:rPr>
          <w:ins w:id="8" w:author="xiaoxue_CATT01" w:date="2025-08-12T19:23:00Z"/>
          <w:lang w:eastAsia="zh-CN"/>
        </w:rPr>
      </w:pPr>
      <w:bookmarkStart w:id="9" w:name="_Toc193394310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7"/>
      <w:ins w:id="30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31" w:author="xiaoxue_CATT01" w:date="2025-08-14T14:56:00Z">
        <w:r w:rsidR="0051665F">
          <w:rPr>
            <w:rFonts w:hint="eastAsia"/>
            <w:lang w:eastAsia="zh-CN"/>
          </w:rPr>
          <w:t>.4</w:t>
        </w:r>
      </w:ins>
      <w:proofErr w:type="gramEnd"/>
      <w:ins w:id="32" w:author="xiaoxue_CATT01" w:date="2025-08-12T19:23:00Z">
        <w:r w:rsidRPr="00004F96">
          <w:tab/>
        </w:r>
        <w:r w:rsidRPr="0092196C">
          <w:t xml:space="preserve">S&amp;F event reporting </w:t>
        </w:r>
      </w:ins>
      <w:proofErr w:type="spellStart"/>
      <w:ins w:id="33" w:author="xiaoxue_CATT01" w:date="2025-08-14T14:39:00Z">
        <w:r>
          <w:rPr>
            <w:rFonts w:hint="eastAsia"/>
            <w:lang w:eastAsia="zh-CN"/>
          </w:rPr>
          <w:t>unsubscription</w:t>
        </w:r>
      </w:ins>
      <w:proofErr w:type="spellEnd"/>
      <w:ins w:id="34" w:author="xiaoxue_CATT01" w:date="2025-08-12T19:23:00Z">
        <w:r w:rsidRPr="0092196C">
          <w:t xml:space="preserve"> procedure</w:t>
        </w:r>
      </w:ins>
    </w:p>
    <w:p w14:paraId="1B5E9DB8" w14:textId="71B7FA36" w:rsidR="00164DD7" w:rsidRPr="00004F96" w:rsidRDefault="00164DD7" w:rsidP="00164DD7">
      <w:pPr>
        <w:pStyle w:val="50"/>
        <w:rPr>
          <w:ins w:id="35" w:author="xiaoxue_CATT01" w:date="2025-08-12T19:26:00Z"/>
        </w:rPr>
      </w:pPr>
      <w:ins w:id="36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7" w:author="xiaoxue_CATT01" w:date="2025-08-14T14:56:00Z">
        <w:r w:rsidR="0051665F">
          <w:rPr>
            <w:rFonts w:hint="eastAsia"/>
            <w:lang w:eastAsia="zh-CN"/>
          </w:rPr>
          <w:t>4</w:t>
        </w:r>
      </w:ins>
      <w:ins w:id="38" w:author="xiaoxue_CATT01" w:date="2025-08-12T19:26:00Z">
        <w:r w:rsidRPr="00004F96">
          <w:t>.1</w:t>
        </w:r>
        <w:proofErr w:type="gramEnd"/>
        <w:r w:rsidRPr="00004F96">
          <w:tab/>
        </w:r>
      </w:ins>
      <w:ins w:id="39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40" w:author="xiaoxue_CATT01" w:date="2025-08-12T19:29:00Z">
        <w:r>
          <w:rPr>
            <w:rFonts w:hint="eastAsia"/>
            <w:lang w:eastAsia="zh-CN"/>
          </w:rPr>
          <w:t>NRM</w:t>
        </w:r>
      </w:ins>
      <w:ins w:id="41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  <w:bookmarkEnd w:id="9"/>
      </w:ins>
    </w:p>
    <w:p w14:paraId="17D56AF9" w14:textId="34F1FFD0" w:rsidR="00164DD7" w:rsidRDefault="00164DD7" w:rsidP="00164DD7">
      <w:pPr>
        <w:rPr>
          <w:ins w:id="42" w:author="xiaoxue_CATT02" w:date="2025-08-28T21:13:00Z"/>
          <w:rFonts w:hint="eastAsia"/>
          <w:lang w:eastAsia="zh-CN"/>
        </w:rPr>
      </w:pPr>
      <w:ins w:id="43" w:author="xiaoxue_CATT01" w:date="2025-08-12T19:27:00Z">
        <w:r>
          <w:rPr>
            <w:rFonts w:hint="eastAsia"/>
            <w:lang w:eastAsia="zh-CN"/>
          </w:rPr>
          <w:t xml:space="preserve">If the </w:t>
        </w:r>
      </w:ins>
      <w:proofErr w:type="spellStart"/>
      <w:ins w:id="44" w:author="Samsung" w:date="2025-08-22T20:28:00Z">
        <w:r w:rsidR="0082465A">
          <w:rPr>
            <w:lang w:eastAsia="zh-CN"/>
          </w:rPr>
          <w:t>un</w:t>
        </w:r>
      </w:ins>
      <w:ins w:id="45" w:author="xiaoxue_CATT01" w:date="2025-08-12T19:27:00Z">
        <w:r>
          <w:rPr>
            <w:rFonts w:hint="eastAsia"/>
            <w:lang w:eastAsia="zh-CN"/>
          </w:rPr>
          <w:t>subscription</w:t>
        </w:r>
        <w:proofErr w:type="spellEnd"/>
        <w:r>
          <w:rPr>
            <w:rFonts w:hint="eastAsia"/>
            <w:lang w:eastAsia="zh-CN"/>
          </w:rPr>
          <w:t xml:space="preserve"> request is received and authorized by </w:t>
        </w:r>
      </w:ins>
      <w:ins w:id="46" w:author="Samsung" w:date="2025-08-22T20:26:00Z">
        <w:r w:rsidR="001D160F">
          <w:rPr>
            <w:lang w:eastAsia="zh-CN"/>
          </w:rPr>
          <w:t>VA</w:t>
        </w:r>
      </w:ins>
      <w:ins w:id="47" w:author="Samsung" w:date="2025-08-22T20:27:00Z">
        <w:r w:rsidR="001D160F">
          <w:rPr>
            <w:lang w:eastAsia="zh-CN"/>
          </w:rPr>
          <w:t>L</w:t>
        </w:r>
      </w:ins>
      <w:ins w:id="48" w:author="xiaoxue_CATT01" w:date="2025-08-12T19:27:00Z">
        <w:r>
          <w:rPr>
            <w:rFonts w:hint="eastAsia"/>
            <w:lang w:eastAsia="zh-CN"/>
          </w:rPr>
          <w:t xml:space="preserve"> server</w:t>
        </w:r>
      </w:ins>
      <w:ins w:id="49" w:author="xiaoxue_CATT01" w:date="2025-08-12T19:26:00Z">
        <w:r w:rsidRPr="00004F96">
          <w:rPr>
            <w:lang w:eastAsia="zh-CN"/>
          </w:rPr>
          <w:t xml:space="preserve">, the </w:t>
        </w:r>
      </w:ins>
      <w:ins w:id="50" w:author="xiaoxue_CATT01" w:date="2025-08-12T19:30:00Z">
        <w:r w:rsidR="006C25AC">
          <w:rPr>
            <w:rFonts w:hint="eastAsia"/>
            <w:lang w:eastAsia="zh-CN"/>
          </w:rPr>
          <w:t>SNRM</w:t>
        </w:r>
      </w:ins>
      <w:ins w:id="51" w:author="Samsung" w:date="2025-08-22T20:29:00Z">
        <w:r w:rsidR="0082465A">
          <w:rPr>
            <w:lang w:eastAsia="zh-CN"/>
          </w:rPr>
          <w:t>-S</w:t>
        </w:r>
      </w:ins>
      <w:ins w:id="52" w:author="xiaoxue_CATT01" w:date="2025-08-12T19:26:00Z">
        <w:r w:rsidRPr="00004F96">
          <w:rPr>
            <w:lang w:eastAsia="zh-CN"/>
          </w:rPr>
          <w:t xml:space="preserve"> shall generate an HTTP</w:t>
        </w:r>
      </w:ins>
      <w:ins w:id="53" w:author="xiaoxue_CATT02" w:date="2025-08-28T18:36:00Z">
        <w:r w:rsidR="002F4F1D">
          <w:rPr>
            <w:rFonts w:hint="eastAsia"/>
            <w:lang w:eastAsia="zh-CN"/>
          </w:rPr>
          <w:t xml:space="preserve"> </w:t>
        </w:r>
      </w:ins>
      <w:ins w:id="54" w:author="xiaoxue_CATT02" w:date="2025-08-28T18:04:00Z">
        <w:r w:rsidR="002F4F1D">
          <w:rPr>
            <w:rFonts w:hint="eastAsia"/>
            <w:lang w:eastAsia="zh-CN"/>
          </w:rPr>
          <w:t>DELETE</w:t>
        </w:r>
      </w:ins>
      <w:ins w:id="55" w:author="xiaoxue_CATT01" w:date="2025-08-12T19:26:00Z">
        <w:r w:rsidRPr="00004F96">
          <w:rPr>
            <w:lang w:eastAsia="zh-CN"/>
          </w:rPr>
          <w:t xml:space="preserve"> request message</w:t>
        </w:r>
        <w:r w:rsidR="00BC58E5">
          <w:rPr>
            <w:lang w:eastAsia="zh-CN"/>
          </w:rPr>
          <w:t xml:space="preserve">. In the HTTP </w:t>
        </w:r>
      </w:ins>
      <w:ins w:id="56" w:author="xiaoxue_CATT02" w:date="2025-08-28T18:04:00Z">
        <w:r w:rsidR="0039182C">
          <w:rPr>
            <w:rFonts w:hint="eastAsia"/>
            <w:lang w:eastAsia="zh-CN"/>
          </w:rPr>
          <w:t>DELETE</w:t>
        </w:r>
      </w:ins>
      <w:ins w:id="57" w:author="xiaoxue_CATT01" w:date="2025-08-12T19:26:00Z">
        <w:r w:rsidRPr="00004F96">
          <w:rPr>
            <w:lang w:eastAsia="zh-CN"/>
          </w:rPr>
          <w:t xml:space="preserve"> request message, the </w:t>
        </w:r>
      </w:ins>
      <w:ins w:id="58" w:author="xiaoxue_CATT01" w:date="2025-08-12T19:30:00Z">
        <w:r w:rsidR="006C25AC">
          <w:rPr>
            <w:rFonts w:hint="eastAsia"/>
            <w:lang w:eastAsia="zh-CN"/>
          </w:rPr>
          <w:t>SNRM</w:t>
        </w:r>
      </w:ins>
      <w:ins w:id="59" w:author="Samsung" w:date="2025-08-22T20:29:00Z">
        <w:r w:rsidR="0082465A">
          <w:rPr>
            <w:lang w:eastAsia="zh-CN"/>
          </w:rPr>
          <w:t>-S</w:t>
        </w:r>
      </w:ins>
      <w:ins w:id="60" w:author="xiaoxue_CATT01" w:date="2025-08-12T19:26:00Z">
        <w:r w:rsidRPr="00004F96">
          <w:rPr>
            <w:lang w:eastAsia="zh-CN"/>
          </w:rPr>
          <w:t>:</w:t>
        </w:r>
      </w:ins>
    </w:p>
    <w:p w14:paraId="0346D25D" w14:textId="2A9B96E1" w:rsidR="00432F18" w:rsidRPr="00432F18" w:rsidRDefault="00432F18" w:rsidP="00432F18">
      <w:pPr>
        <w:pStyle w:val="EditorsNote"/>
        <w:rPr>
          <w:ins w:id="61" w:author="xiaoxue_CATT01" w:date="2025-08-12T19:26:00Z"/>
          <w:lang w:eastAsia="zh-CN"/>
        </w:rPr>
      </w:pPr>
      <w:ins w:id="62" w:author="xiaoxue_CATT02" w:date="2025-08-28T21:13:00Z">
        <w:r>
          <w:rPr>
            <w:lang w:eastAsia="zh-CN"/>
          </w:rPr>
          <w:t xml:space="preserve">Editor's </w:t>
        </w:r>
        <w:proofErr w:type="gramStart"/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>(</w:t>
        </w:r>
        <w:proofErr w:type="gramEnd"/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CR0091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details of the Request-URI is FFS.</w:t>
        </w:r>
      </w:ins>
    </w:p>
    <w:p w14:paraId="71757EBD" w14:textId="62296178" w:rsidR="00164DD7" w:rsidRPr="00004F96" w:rsidRDefault="00164DD7" w:rsidP="00164DD7">
      <w:pPr>
        <w:pStyle w:val="B1"/>
        <w:rPr>
          <w:ins w:id="63" w:author="xiaoxue_CATT01" w:date="2025-08-12T19:26:00Z"/>
          <w:lang w:eastAsia="zh-CN"/>
        </w:rPr>
      </w:pPr>
      <w:ins w:id="64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Request-URI set to the URI corresponding to the identity of the SNRM-</w:t>
        </w:r>
      </w:ins>
      <w:ins w:id="65" w:author="xiaoxue_CATT01" w:date="2025-08-12T19:30:00Z">
        <w:r w:rsidR="006C25AC">
          <w:rPr>
            <w:rFonts w:hint="eastAsia"/>
            <w:lang w:eastAsia="zh-CN"/>
          </w:rPr>
          <w:t>C</w:t>
        </w:r>
      </w:ins>
      <w:ins w:id="66" w:author="xiaoxue_CATT01" w:date="2025-08-12T19:26:00Z">
        <w:r w:rsidRPr="00004F96">
          <w:rPr>
            <w:lang w:eastAsia="zh-CN"/>
          </w:rPr>
          <w:t>;</w:t>
        </w:r>
      </w:ins>
    </w:p>
    <w:p w14:paraId="438BFFE9" w14:textId="3B5A9BA0" w:rsidR="00164DD7" w:rsidRPr="00004F96" w:rsidRDefault="00164DD7" w:rsidP="00164DD7">
      <w:pPr>
        <w:pStyle w:val="B1"/>
        <w:rPr>
          <w:ins w:id="67" w:author="xiaoxue_CATT01" w:date="2025-08-12T19:26:00Z"/>
          <w:lang w:eastAsia="zh-CN"/>
        </w:rPr>
      </w:pPr>
      <w:ins w:id="68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69" w:author="xiaoxue_CATT01" w:date="2025-08-14T13:40:00Z">
        <w:r w:rsidR="00221483" w:rsidRPr="00221483">
          <w:rPr>
            <w:lang w:eastAsia="zh-CN"/>
          </w:rPr>
          <w:t>vnd.3gpp.seal-</w:t>
        </w:r>
      </w:ins>
      <w:ins w:id="70" w:author="Samsung" w:date="2025-08-22T20:27:00Z">
        <w:r w:rsidR="0082465A" w:rsidRPr="0082465A">
          <w:rPr>
            <w:lang w:eastAsia="zh-CN"/>
          </w:rPr>
          <w:t>store-forward</w:t>
        </w:r>
      </w:ins>
      <w:ins w:id="71" w:author="xiaoxue_CATT01" w:date="2025-08-14T13:40:00Z">
        <w:r w:rsidR="00221483" w:rsidRPr="00221483">
          <w:rPr>
            <w:lang w:eastAsia="zh-CN"/>
          </w:rPr>
          <w:t>-events-info+xml</w:t>
        </w:r>
      </w:ins>
      <w:ins w:id="72" w:author="xiaoxue_CATT01" w:date="2025-08-12T19:26:00Z">
        <w:r w:rsidRPr="00004F96">
          <w:rPr>
            <w:lang w:eastAsia="zh-CN"/>
          </w:rPr>
          <w:t>";</w:t>
        </w:r>
      </w:ins>
    </w:p>
    <w:p w14:paraId="6CE57305" w14:textId="34A83A13" w:rsidR="00164DD7" w:rsidRPr="00004F96" w:rsidRDefault="00164DD7" w:rsidP="00164DD7">
      <w:pPr>
        <w:pStyle w:val="B1"/>
        <w:rPr>
          <w:ins w:id="73" w:author="xiaoxue_CATT01" w:date="2025-08-12T19:26:00Z"/>
          <w:lang w:eastAsia="zh-CN"/>
        </w:rPr>
      </w:pPr>
      <w:ins w:id="74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75" w:author="xiaoxue_CATT01" w:date="2025-08-14T13:40:00Z">
        <w:r w:rsidR="00221483" w:rsidRPr="00221483">
          <w:rPr>
            <w:lang w:eastAsia="zh-CN"/>
          </w:rPr>
          <w:t xml:space="preserve"> vnd.3gpp.seal-</w:t>
        </w:r>
      </w:ins>
      <w:ins w:id="76" w:author="Samsung" w:date="2025-08-22T20:29:00Z">
        <w:r w:rsidR="00802731" w:rsidRPr="00802731">
          <w:rPr>
            <w:lang w:eastAsia="zh-CN"/>
          </w:rPr>
          <w:t>store-forward</w:t>
        </w:r>
      </w:ins>
      <w:ins w:id="77" w:author="xiaoxue_CATT01" w:date="2025-08-14T13:40:00Z">
        <w:r w:rsidR="00221483" w:rsidRPr="00221483">
          <w:rPr>
            <w:lang w:eastAsia="zh-CN"/>
          </w:rPr>
          <w:t>-events-info+xml</w:t>
        </w:r>
      </w:ins>
      <w:ins w:id="78" w:author="xiaoxue_CATT01" w:date="2025-08-12T19:26:00Z">
        <w:r w:rsidRPr="00004F96">
          <w:rPr>
            <w:lang w:eastAsia="zh-CN"/>
          </w:rPr>
          <w:t>";</w:t>
        </w:r>
      </w:ins>
    </w:p>
    <w:p w14:paraId="397A7DCE" w14:textId="270A27A7" w:rsidR="00164DD7" w:rsidRPr="00004F96" w:rsidRDefault="00164DD7" w:rsidP="00164DD7">
      <w:pPr>
        <w:pStyle w:val="B1"/>
        <w:rPr>
          <w:ins w:id="79" w:author="xiaoxue_CATT01" w:date="2025-08-12T19:26:00Z"/>
          <w:lang w:eastAsia="zh-CN"/>
        </w:rPr>
      </w:pPr>
      <w:ins w:id="80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  <w:t>shall include an application/</w:t>
        </w:r>
      </w:ins>
      <w:ins w:id="81" w:author="xiaoxue_CATT01" w:date="2025-08-12T19:31:00Z">
        <w:r w:rsidR="006C25AC" w:rsidRPr="006C25AC">
          <w:rPr>
            <w:lang w:eastAsia="zh-CN"/>
          </w:rPr>
          <w:t>vnd.3gpp.seal-</w:t>
        </w:r>
      </w:ins>
      <w:ins w:id="82" w:author="Samsung" w:date="2025-08-22T20:29:00Z">
        <w:r w:rsidR="00802731" w:rsidRPr="00802731">
          <w:rPr>
            <w:lang w:eastAsia="zh-CN"/>
          </w:rPr>
          <w:t>store-forward</w:t>
        </w:r>
      </w:ins>
      <w:ins w:id="83" w:author="xiaoxue_CATT01" w:date="2025-08-12T19:31:00Z">
        <w:r w:rsidR="006C25AC" w:rsidRPr="006C25AC">
          <w:rPr>
            <w:lang w:eastAsia="zh-CN"/>
          </w:rPr>
          <w:t>-events-info</w:t>
        </w:r>
      </w:ins>
      <w:ins w:id="84" w:author="xiaoxue_CATT01" w:date="2025-08-12T19:26:00Z">
        <w:r w:rsidRPr="00004F96">
          <w:rPr>
            <w:lang w:eastAsia="zh-CN"/>
          </w:rPr>
          <w:t>+xml MIME body and in the &lt;</w:t>
        </w:r>
      </w:ins>
      <w:ins w:id="85" w:author="Samsung" w:date="2025-08-22T20:29:00Z">
        <w:r w:rsidR="00802731" w:rsidRPr="00802731">
          <w:rPr>
            <w:lang w:eastAsia="zh-CN"/>
          </w:rPr>
          <w:t>store-forward</w:t>
        </w:r>
      </w:ins>
      <w:ins w:id="86" w:author="xiaoxue_CATT01" w:date="2025-08-12T19:31:00Z">
        <w:r w:rsidR="006C25AC" w:rsidRPr="006C25AC">
          <w:rPr>
            <w:lang w:eastAsia="zh-CN"/>
          </w:rPr>
          <w:t>-events</w:t>
        </w:r>
      </w:ins>
      <w:ins w:id="87" w:author="xiaoxue_CATT01" w:date="2025-08-12T19:26:00Z">
        <w:r w:rsidRPr="00004F96">
          <w:rPr>
            <w:lang w:eastAsia="zh-CN"/>
          </w:rPr>
          <w:t>-info&gt; root element:</w:t>
        </w:r>
      </w:ins>
    </w:p>
    <w:p w14:paraId="2B390C66" w14:textId="737DBE5B" w:rsidR="00164DD7" w:rsidRPr="00004F96" w:rsidRDefault="00221483" w:rsidP="00164DD7">
      <w:pPr>
        <w:pStyle w:val="B2"/>
        <w:rPr>
          <w:ins w:id="88" w:author="xiaoxue_CATT01" w:date="2025-08-12T19:26:00Z"/>
          <w:lang w:eastAsia="zh-CN"/>
        </w:rPr>
      </w:pPr>
      <w:ins w:id="89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</w:t>
        </w:r>
      </w:ins>
      <w:ins w:id="90" w:author="Samsung" w:date="2025-08-22T20:29:00Z">
        <w:r w:rsidR="00802731" w:rsidRPr="00802731">
          <w:rPr>
            <w:lang w:eastAsia="zh-CN"/>
          </w:rPr>
          <w:t>store-forward</w:t>
        </w:r>
        <w:r w:rsidR="00802731">
          <w:rPr>
            <w:lang w:eastAsia="zh-CN"/>
          </w:rPr>
          <w:t>-</w:t>
        </w:r>
      </w:ins>
      <w:ins w:id="91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ins w:id="92" w:author="xiaoxue_CATT01" w:date="2025-08-12T19:26:00Z">
        <w:r w:rsidR="00164DD7" w:rsidRPr="00004F96">
          <w:rPr>
            <w:lang w:eastAsia="zh-CN"/>
          </w:rPr>
          <w:t xml:space="preserve">&gt; element </w:t>
        </w:r>
      </w:ins>
      <w:ins w:id="93" w:author="xiaoxue_CATT01" w:date="2025-08-14T14:45:00Z">
        <w:r w:rsidR="00590A8D">
          <w:t xml:space="preserve">which shall include </w:t>
        </w:r>
      </w:ins>
      <w:ins w:id="94" w:author="xiaoxue_CATT02" w:date="2025-08-28T18:04:00Z">
        <w:r w:rsidR="0039182C">
          <w:rPr>
            <w:rFonts w:hint="eastAsia"/>
            <w:lang w:eastAsia="zh-CN"/>
          </w:rPr>
          <w:t xml:space="preserve">the </w:t>
        </w:r>
      </w:ins>
      <w:ins w:id="95" w:author="xiaoxue_CATT02" w:date="2025-08-28T18:08:00Z">
        <w:r w:rsidR="0039182C" w:rsidRPr="00004F96">
          <w:rPr>
            <w:lang w:eastAsia="zh-CN"/>
          </w:rPr>
          <w:t>&lt;</w:t>
        </w:r>
        <w:r w:rsidR="0039182C">
          <w:rPr>
            <w:rFonts w:hint="eastAsia"/>
            <w:lang w:eastAsia="zh-CN"/>
          </w:rPr>
          <w:t>subscription-id</w:t>
        </w:r>
        <w:r w:rsidR="0039182C" w:rsidRPr="00004F96">
          <w:rPr>
            <w:lang w:eastAsia="zh-CN"/>
          </w:rPr>
          <w:t>&gt;</w:t>
        </w:r>
      </w:ins>
      <w:ins w:id="96" w:author="xiaoxue_CATT01" w:date="2025-08-14T14:45:00Z">
        <w:r w:rsidR="00590A8D">
          <w:t xml:space="preserve"> element</w:t>
        </w:r>
      </w:ins>
      <w:ins w:id="97" w:author="xiaoxue_CATT01" w:date="2025-08-14T14:46:00Z">
        <w:r w:rsidR="00590A8D">
          <w:rPr>
            <w:rFonts w:hint="eastAsia"/>
            <w:lang w:eastAsia="zh-CN"/>
          </w:rPr>
          <w:t>;</w:t>
        </w:r>
      </w:ins>
    </w:p>
    <w:p w14:paraId="50367B24" w14:textId="4A1D64FE" w:rsidR="00164DD7" w:rsidRPr="00004F96" w:rsidRDefault="00BC58E5" w:rsidP="00164DD7">
      <w:pPr>
        <w:pStyle w:val="B1"/>
        <w:rPr>
          <w:ins w:id="98" w:author="xiaoxue_CATT01" w:date="2025-08-12T19:26:00Z"/>
          <w:lang w:eastAsia="zh-CN"/>
        </w:rPr>
      </w:pPr>
      <w:ins w:id="99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</w:t>
        </w:r>
      </w:ins>
      <w:ins w:id="100" w:author="xiaoxue_CATT02" w:date="2025-08-28T18:08:00Z">
        <w:r w:rsidR="00F95F76">
          <w:rPr>
            <w:rFonts w:hint="eastAsia"/>
            <w:lang w:eastAsia="zh-CN"/>
          </w:rPr>
          <w:t xml:space="preserve">DELETE </w:t>
        </w:r>
      </w:ins>
      <w:ins w:id="101" w:author="xiaoxue_CATT01" w:date="2025-08-12T19:26:00Z">
        <w:r w:rsidR="00164DD7" w:rsidRPr="00004F96">
          <w:rPr>
            <w:lang w:eastAsia="zh-CN"/>
          </w:rPr>
          <w:t xml:space="preserve"> request message towards the S</w:t>
        </w:r>
        <w:r w:rsidR="00ED007A">
          <w:rPr>
            <w:lang w:eastAsia="zh-CN"/>
          </w:rPr>
          <w:t>NRM-</w:t>
        </w:r>
      </w:ins>
      <w:ins w:id="102" w:author="xiaoxue_CATT01" w:date="2025-08-12T19:35:00Z">
        <w:r w:rsidR="00ED007A">
          <w:rPr>
            <w:rFonts w:hint="eastAsia"/>
            <w:lang w:eastAsia="zh-CN"/>
          </w:rPr>
          <w:t>C</w:t>
        </w:r>
      </w:ins>
      <w:ins w:id="103" w:author="xiaoxue_CATT01" w:date="2025-08-12T19:26:00Z">
        <w:r w:rsidR="00164DD7" w:rsidRPr="00004F96">
          <w:rPr>
            <w:lang w:eastAsia="zh-CN"/>
          </w:rPr>
          <w:t>.</w:t>
        </w:r>
      </w:ins>
    </w:p>
    <w:p w14:paraId="1F9FB647" w14:textId="31E10187" w:rsidR="00164DD7" w:rsidRPr="00004F96" w:rsidRDefault="00164DD7" w:rsidP="00164DD7">
      <w:pPr>
        <w:pStyle w:val="50"/>
        <w:rPr>
          <w:ins w:id="104" w:author="xiaoxue_CATT01" w:date="2025-08-12T19:26:00Z"/>
        </w:rPr>
      </w:pPr>
      <w:bookmarkStart w:id="105" w:name="_CR6_2_2_2_2"/>
      <w:bookmarkStart w:id="106" w:name="_Toc193394311"/>
      <w:bookmarkEnd w:id="105"/>
      <w:ins w:id="107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108" w:author="xiaoxue_CATT01" w:date="2025-08-14T14:56:00Z">
        <w:r w:rsidR="0051665F">
          <w:rPr>
            <w:rFonts w:hint="eastAsia"/>
            <w:lang w:eastAsia="zh-CN"/>
          </w:rPr>
          <w:t>4</w:t>
        </w:r>
      </w:ins>
      <w:ins w:id="109" w:author="xiaoxue_CATT01" w:date="2025-08-12T19:26:00Z">
        <w:r w:rsidRPr="00004F96">
          <w:t>.2</w:t>
        </w:r>
        <w:proofErr w:type="gramEnd"/>
        <w:r w:rsidRPr="00004F96">
          <w:tab/>
        </w:r>
      </w:ins>
      <w:ins w:id="110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111" w:author="xiaoxue_CATT01" w:date="2025-08-12T19:29:00Z">
        <w:r>
          <w:rPr>
            <w:rFonts w:hint="eastAsia"/>
            <w:lang w:eastAsia="zh-CN"/>
          </w:rPr>
          <w:t>NRM client</w:t>
        </w:r>
      </w:ins>
      <w:ins w:id="112" w:author="xiaoxue_CATT01" w:date="2025-08-12T19:26:00Z">
        <w:r w:rsidRPr="00004F96">
          <w:t xml:space="preserve"> procedure</w:t>
        </w:r>
        <w:bookmarkEnd w:id="106"/>
      </w:ins>
    </w:p>
    <w:p w14:paraId="5EA14672" w14:textId="2725F3E7" w:rsidR="00BC58E5" w:rsidRDefault="00BC58E5" w:rsidP="00BC58E5">
      <w:pPr>
        <w:rPr>
          <w:ins w:id="113" w:author="xiaoxue_CATT01" w:date="2025-08-14T14:25:00Z"/>
        </w:rPr>
      </w:pPr>
      <w:bookmarkStart w:id="114" w:name="_Toc25306449"/>
      <w:bookmarkStart w:id="115" w:name="_Toc26192772"/>
      <w:bookmarkStart w:id="116" w:name="_Toc34137050"/>
      <w:bookmarkStart w:id="117" w:name="_Toc34137364"/>
      <w:bookmarkStart w:id="118" w:name="_Toc34138512"/>
      <w:bookmarkStart w:id="119" w:name="_Toc34138755"/>
      <w:bookmarkStart w:id="120" w:name="_Toc34395092"/>
      <w:bookmarkStart w:id="121" w:name="_Toc45264309"/>
      <w:ins w:id="122" w:author="xiaoxue_CATT01" w:date="2025-08-14T14:25:00Z">
        <w:r>
          <w:rPr>
            <w:lang w:eastAsia="x-none"/>
          </w:rPr>
          <w:t xml:space="preserve">Upon reception of an HTTP </w:t>
        </w:r>
      </w:ins>
      <w:ins w:id="123" w:author="xiaoxue_CATT02" w:date="2025-08-28T18:36:00Z">
        <w:r w:rsidR="002F4F1D">
          <w:rPr>
            <w:rFonts w:hint="eastAsia"/>
            <w:lang w:eastAsia="zh-CN"/>
          </w:rPr>
          <w:t>DELETE</w:t>
        </w:r>
      </w:ins>
      <w:ins w:id="124" w:author="xiaoxue_CATT01" w:date="2025-08-14T14:25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of the HTTP </w:t>
        </w:r>
      </w:ins>
      <w:ins w:id="125" w:author="xiaoxue_CATT02" w:date="2025-08-28T18:36:00Z">
        <w:r w:rsidR="002F4F1D">
          <w:rPr>
            <w:rFonts w:hint="eastAsia"/>
            <w:lang w:eastAsia="zh-CN"/>
          </w:rPr>
          <w:t>DELETE</w:t>
        </w:r>
      </w:ins>
      <w:ins w:id="126" w:author="xiaoxue_CATT01" w:date="2025-08-14T14:25:00Z">
        <w:r>
          <w:t xml:space="preserve"> request identifies</w:t>
        </w:r>
        <w:r>
          <w:rPr>
            <w:rFonts w:hint="eastAsia"/>
            <w:lang w:eastAsia="zh-CN"/>
          </w:rPr>
          <w:t xml:space="preserve"> </w:t>
        </w:r>
      </w:ins>
      <w:ins w:id="127" w:author="Magnus2" w:date="2025-08-28T10:53:00Z">
        <w:r w:rsidR="004E374A">
          <w:t>the subscri</w:t>
        </w:r>
      </w:ins>
      <w:ins w:id="128" w:author="Magnus2" w:date="2025-08-28T10:54:00Z">
        <w:r w:rsidR="004E374A">
          <w:t>ption resources</w:t>
        </w:r>
      </w:ins>
      <w:ins w:id="129" w:author="xiaoxue_CATT01" w:date="2025-08-14T14:25:00Z">
        <w:r>
          <w:t>, the S</w:t>
        </w:r>
      </w:ins>
      <w:ins w:id="130" w:author="xiaoxue_CATT01" w:date="2025-08-14T14:26:00Z">
        <w:r>
          <w:rPr>
            <w:rFonts w:hint="eastAsia"/>
            <w:lang w:eastAsia="zh-CN"/>
          </w:rPr>
          <w:t>NR</w:t>
        </w:r>
      </w:ins>
      <w:ins w:id="131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bookmarkEnd w:id="114"/>
    <w:bookmarkEnd w:id="115"/>
    <w:bookmarkEnd w:id="116"/>
    <w:bookmarkEnd w:id="117"/>
    <w:bookmarkEnd w:id="118"/>
    <w:bookmarkEnd w:id="119"/>
    <w:bookmarkEnd w:id="120"/>
    <w:bookmarkEnd w:id="121"/>
    <w:p w14:paraId="0CE0A3A6" w14:textId="04BB345F" w:rsidR="00590A8D" w:rsidRDefault="00590A8D" w:rsidP="00590A8D">
      <w:pPr>
        <w:pStyle w:val="B1"/>
        <w:rPr>
          <w:ins w:id="132" w:author="xiaoxue_CATT01" w:date="2025-08-14T14:46:00Z"/>
        </w:rPr>
      </w:pPr>
      <w:ins w:id="133" w:author="xiaoxue_CATT01" w:date="2025-08-14T14:46:00Z">
        <w:r>
          <w:t>a)</w:t>
        </w:r>
        <w:r>
          <w:tab/>
          <w:t>shall</w:t>
        </w:r>
        <w:r w:rsidRPr="0073469F">
          <w:t xml:space="preserve"> </w:t>
        </w:r>
        <w:r>
          <w:t>delete the</w:t>
        </w:r>
      </w:ins>
      <w:ins w:id="134" w:author="xiaoxue_CATT02" w:date="2025-08-28T21:14:00Z">
        <w:r w:rsidR="00855AB0">
          <w:rPr>
            <w:rFonts w:hint="eastAsia"/>
            <w:lang w:eastAsia="zh-CN"/>
          </w:rPr>
          <w:t xml:space="preserve"> </w:t>
        </w:r>
        <w:r w:rsidR="00855AB0">
          <w:t>subscription resources</w:t>
        </w:r>
      </w:ins>
      <w:ins w:id="135" w:author="xiaoxue_CATT01" w:date="2025-08-14T14:46:00Z">
        <w:r>
          <w:t>;</w:t>
        </w:r>
        <w:bookmarkStart w:id="136" w:name="_GoBack"/>
        <w:bookmarkEnd w:id="136"/>
      </w:ins>
    </w:p>
    <w:p w14:paraId="20F2CD1B" w14:textId="20857F32" w:rsidR="00590A8D" w:rsidRDefault="00590A8D" w:rsidP="00590A8D">
      <w:pPr>
        <w:pStyle w:val="B1"/>
        <w:rPr>
          <w:ins w:id="137" w:author="xiaoxue_CATT01" w:date="2025-08-14T14:46:00Z"/>
        </w:rPr>
      </w:pPr>
      <w:ins w:id="138" w:author="xiaoxue_CATT01" w:date="2025-08-14T14:46:00Z">
        <w:r>
          <w:t>b)</w:t>
        </w:r>
        <w:r>
          <w:tab/>
          <w:t xml:space="preserve">shall stop the </w:t>
        </w:r>
      </w:ins>
      <w:ins w:id="139" w:author="Samsung" w:date="2025-08-22T20:30:00Z">
        <w:r w:rsidR="002F4D43" w:rsidRPr="002F4D43">
          <w:rPr>
            <w:lang w:eastAsia="zh-CN"/>
          </w:rPr>
          <w:t>store-forward</w:t>
        </w:r>
      </w:ins>
      <w:ins w:id="140" w:author="xiaoxue_CATT01" w:date="2025-08-14T14:47:00Z">
        <w:r>
          <w:rPr>
            <w:rFonts w:hint="eastAsia"/>
            <w:lang w:eastAsia="zh-CN"/>
          </w:rPr>
          <w:t xml:space="preserve"> event</w:t>
        </w:r>
      </w:ins>
      <w:ins w:id="141" w:author="xiaoxue_CATT01" w:date="2025-08-14T14:46:00Z">
        <w:r>
          <w:t xml:space="preserve"> reporting; and</w:t>
        </w:r>
      </w:ins>
    </w:p>
    <w:p w14:paraId="1DB34852" w14:textId="73AE61B5" w:rsidR="00590A8D" w:rsidRPr="00FB054E" w:rsidRDefault="00590A8D" w:rsidP="00590A8D">
      <w:pPr>
        <w:pStyle w:val="B1"/>
        <w:rPr>
          <w:ins w:id="142" w:author="xiaoxue_CATT01" w:date="2025-08-14T14:46:00Z"/>
        </w:rPr>
      </w:pPr>
      <w:ins w:id="143" w:author="xiaoxue_CATT01" w:date="2025-08-14T14:46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an HTTP </w:t>
        </w:r>
        <w:r w:rsidRPr="00895F7B">
          <w:t>200 (OK) response</w:t>
        </w:r>
        <w:r>
          <w:t xml:space="preserve"> to the received HTTP </w:t>
        </w:r>
      </w:ins>
      <w:ins w:id="144" w:author="xiaoxue_CATT02" w:date="2025-08-28T18:37:00Z">
        <w:r w:rsidR="002F4F1D">
          <w:rPr>
            <w:rFonts w:hint="eastAsia"/>
            <w:lang w:eastAsia="zh-CN"/>
          </w:rPr>
          <w:t>DELETE</w:t>
        </w:r>
      </w:ins>
      <w:ins w:id="145" w:author="xiaoxue_CATT01" w:date="2025-08-14T14:46:00Z">
        <w:r>
          <w:t xml:space="preserve"> request message</w:t>
        </w:r>
      </w:ins>
      <w:ins w:id="146" w:author="xiaoxue_CATT01" w:date="2025-08-14T14:47:00Z">
        <w:r>
          <w:rPr>
            <w:rFonts w:hint="eastAsia"/>
            <w:lang w:eastAsia="zh-CN"/>
          </w:rPr>
          <w:t xml:space="preserve"> </w:t>
        </w:r>
      </w:ins>
      <w:ins w:id="147" w:author="xiaoxue_CATT01" w:date="2025-08-14T14:46:00Z">
        <w:r>
          <w:t xml:space="preserve">and shall send it towards </w:t>
        </w:r>
      </w:ins>
      <w:ins w:id="148" w:author="xiaoxue_CATT01" w:date="2025-08-14T14:47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49" w:author="xiaoxue_CATT01" w:date="2025-08-14T14:46:00Z">
        <w:r>
          <w:t>.</w:t>
        </w:r>
      </w:ins>
    </w:p>
    <w:bookmarkEnd w:id="10"/>
    <w:bookmarkEnd w:id="11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0BE694" w15:done="0"/>
  <w15:commentEx w15:paraId="10A40D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5246DF" w16cex:dateUtc="2025-08-28T08:27:00Z"/>
  <w16cex:commentExtensible w16cex:durableId="5B4619A4" w16cex:dateUtc="2025-08-2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BE694" w16cid:durableId="325246DF"/>
  <w16cid:commentId w16cid:paraId="10A40D54" w16cid:durableId="5B4619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84631" w14:textId="77777777" w:rsidR="00982AA7" w:rsidRDefault="00982AA7">
      <w:r>
        <w:separator/>
      </w:r>
    </w:p>
  </w:endnote>
  <w:endnote w:type="continuationSeparator" w:id="0">
    <w:p w14:paraId="452FF8A8" w14:textId="77777777" w:rsidR="00982AA7" w:rsidRDefault="0098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FC4DA" w14:textId="77777777" w:rsidR="00982AA7" w:rsidRDefault="00982AA7">
      <w:r>
        <w:separator/>
      </w:r>
    </w:p>
  </w:footnote>
  <w:footnote w:type="continuationSeparator" w:id="0">
    <w:p w14:paraId="180543D7" w14:textId="77777777" w:rsidR="00982AA7" w:rsidRDefault="00982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50" w:author="xiaoxue_CATT" w:date="2025-08-04T17:34:00Z">
      <w:r w:rsidR="00ED338D">
        <w:t xml:space="preserve">  </w:t>
      </w:r>
    </w:ins>
    <w:ins w:id="151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Magnus2">
    <w15:presenceInfo w15:providerId="None" w15:userId="Magnu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47CA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20CB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5BC2"/>
    <w:rsid w:val="000962C1"/>
    <w:rsid w:val="00096452"/>
    <w:rsid w:val="000A395A"/>
    <w:rsid w:val="000A6394"/>
    <w:rsid w:val="000A7C1E"/>
    <w:rsid w:val="000B036D"/>
    <w:rsid w:val="000B0A5E"/>
    <w:rsid w:val="000B55BB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307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0F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3CD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4D43"/>
    <w:rsid w:val="002F4F1D"/>
    <w:rsid w:val="002F529F"/>
    <w:rsid w:val="002F608A"/>
    <w:rsid w:val="003003BD"/>
    <w:rsid w:val="003014FD"/>
    <w:rsid w:val="00301583"/>
    <w:rsid w:val="00302997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82C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4022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D6A"/>
    <w:rsid w:val="00423ABD"/>
    <w:rsid w:val="004242F1"/>
    <w:rsid w:val="0042481F"/>
    <w:rsid w:val="00424CC5"/>
    <w:rsid w:val="0042671C"/>
    <w:rsid w:val="00431451"/>
    <w:rsid w:val="00432885"/>
    <w:rsid w:val="00432F18"/>
    <w:rsid w:val="004330D5"/>
    <w:rsid w:val="00433ADB"/>
    <w:rsid w:val="0043517F"/>
    <w:rsid w:val="004358C7"/>
    <w:rsid w:val="0044009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374A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27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3A6F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2654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120D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071C2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6EF2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2731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465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5AB0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2AA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A77FA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BE0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4F71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1461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62C8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3761"/>
    <w:rsid w:val="00F6767D"/>
    <w:rsid w:val="00F72569"/>
    <w:rsid w:val="00F74A5B"/>
    <w:rsid w:val="00F76D4A"/>
    <w:rsid w:val="00F85375"/>
    <w:rsid w:val="00F87394"/>
    <w:rsid w:val="00F87B79"/>
    <w:rsid w:val="00F87EA8"/>
    <w:rsid w:val="00F906E6"/>
    <w:rsid w:val="00F90A17"/>
    <w:rsid w:val="00F90EB5"/>
    <w:rsid w:val="00F91178"/>
    <w:rsid w:val="00F918C0"/>
    <w:rsid w:val="00F918FA"/>
    <w:rsid w:val="00F95F76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9DC93-283C-44F3-B391-C59D4DBE2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15</cp:revision>
  <cp:lastPrinted>1900-12-31T22:00:00Z</cp:lastPrinted>
  <dcterms:created xsi:type="dcterms:W3CDTF">2025-08-27T20:42:00Z</dcterms:created>
  <dcterms:modified xsi:type="dcterms:W3CDTF">2025-08-28T13:14:00Z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